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95077" w14:textId="547483CF" w:rsidR="00722587" w:rsidRPr="00F25496" w:rsidRDefault="00722587" w:rsidP="004D45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FD472B" w:rsidRPr="00FD472B">
        <w:rPr>
          <w:b/>
          <w:i/>
          <w:noProof/>
          <w:sz w:val="28"/>
        </w:rPr>
        <w:t>223073</w:t>
      </w:r>
    </w:p>
    <w:p w14:paraId="0BB0D40E" w14:textId="77777777" w:rsidR="00722587" w:rsidRPr="005D6EAF" w:rsidRDefault="00722587" w:rsidP="00722587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3AE3" w14:paraId="6FC230E3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85CEF" w14:textId="77777777" w:rsidR="001D3AE3" w:rsidRDefault="001D3AE3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D3AE3" w14:paraId="5F0EA015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A5C2B" w14:textId="77777777" w:rsidR="001D3AE3" w:rsidRDefault="001D3AE3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3AE3" w14:paraId="1F0DA8A3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2023E3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B70BDB5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6A0B41A4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E214E8" w14:textId="05CBB11A" w:rsidR="001D3AE3" w:rsidRPr="00410371" w:rsidRDefault="00D7626A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C41A3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1848EA71" w14:textId="77777777" w:rsidR="001D3AE3" w:rsidRDefault="001D3AE3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56A294" w14:textId="60BC2C82" w:rsidR="001D3AE3" w:rsidRPr="00410371" w:rsidRDefault="00D7626A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D472B" w:rsidRPr="00FD472B">
                <w:rPr>
                  <w:b/>
                  <w:noProof/>
                  <w:sz w:val="28"/>
                </w:rPr>
                <w:t>0707</w:t>
              </w:r>
            </w:fldSimple>
          </w:p>
        </w:tc>
        <w:tc>
          <w:tcPr>
            <w:tcW w:w="709" w:type="dxa"/>
          </w:tcPr>
          <w:p w14:paraId="56A7E414" w14:textId="77777777" w:rsidR="001D3AE3" w:rsidRDefault="001D3AE3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E5A4B7" w14:textId="28F349E4" w:rsidR="001D3AE3" w:rsidRPr="00410371" w:rsidRDefault="00D7626A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C41A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ECC4F7" w14:textId="77777777" w:rsidR="001D3AE3" w:rsidRDefault="001D3AE3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4D1252" w14:textId="3174A2B9" w:rsidR="001D3AE3" w:rsidRPr="00410371" w:rsidRDefault="00D7626A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C41A3">
                <w:rPr>
                  <w:b/>
                  <w:noProof/>
                  <w:sz w:val="28"/>
                </w:rPr>
                <w:t>1</w:t>
              </w:r>
              <w:r w:rsidR="009B6EB5">
                <w:rPr>
                  <w:b/>
                  <w:noProof/>
                  <w:sz w:val="28"/>
                </w:rPr>
                <w:t>7.6</w:t>
              </w:r>
              <w:r w:rsidR="002C41A3">
                <w:rPr>
                  <w:b/>
                  <w:noProof/>
                  <w:sz w:val="28"/>
                </w:rPr>
                <w:t>.</w:t>
              </w:r>
              <w:r w:rsidR="009B6EB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C4B56C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065DFCE9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AC1E9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75328737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BC3462" w14:textId="77777777" w:rsidR="001D3AE3" w:rsidRPr="00F25D98" w:rsidRDefault="001D3AE3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3AE3" w14:paraId="20263223" w14:textId="77777777" w:rsidTr="005D628E">
        <w:tc>
          <w:tcPr>
            <w:tcW w:w="9641" w:type="dxa"/>
            <w:gridSpan w:val="9"/>
          </w:tcPr>
          <w:p w14:paraId="2E7A2D3C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5E2C4C" w14:textId="77777777" w:rsidR="001D3AE3" w:rsidRDefault="001D3AE3" w:rsidP="001D3A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3AE3" w14:paraId="7CFA46F5" w14:textId="77777777" w:rsidTr="005D628E">
        <w:tc>
          <w:tcPr>
            <w:tcW w:w="2835" w:type="dxa"/>
          </w:tcPr>
          <w:p w14:paraId="5BD659AB" w14:textId="77777777" w:rsidR="001D3AE3" w:rsidRDefault="001D3AE3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3ACAEA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874C05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7C53ED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AC8B88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71B17B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283B1" w14:textId="4237AB79" w:rsidR="001D3AE3" w:rsidRDefault="0073298D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72E622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F36F1C" w14:textId="2B4483AB" w:rsidR="001D3AE3" w:rsidRDefault="005C1BF9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811147" w14:textId="77777777" w:rsidR="001D3AE3" w:rsidRDefault="001D3AE3" w:rsidP="001D3A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3AE3" w14:paraId="3216BD71" w14:textId="77777777" w:rsidTr="005D628E">
        <w:tc>
          <w:tcPr>
            <w:tcW w:w="9640" w:type="dxa"/>
            <w:gridSpan w:val="11"/>
          </w:tcPr>
          <w:p w14:paraId="7A809666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3FA3A554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6E7197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88A05" w14:textId="2BF4C07B" w:rsidR="001D3AE3" w:rsidRDefault="00D7626A" w:rsidP="005D6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D472B">
                <w:fldChar w:fldCharType="begin"/>
              </w:r>
              <w:r w:rsidR="00FD472B">
                <w:instrText xml:space="preserve"> DOCPROPERTY  CrTitle  \* MERGEFORMAT </w:instrText>
              </w:r>
              <w:r w:rsidR="00FD472B">
                <w:fldChar w:fldCharType="separate"/>
              </w:r>
              <w:r w:rsidR="0073298D">
                <w:rPr>
                  <w:noProof/>
                </w:rPr>
                <w:t xml:space="preserve">Correction to </w:t>
              </w:r>
              <w:r w:rsidR="00A4579F">
                <w:rPr>
                  <w:noProof/>
                </w:rPr>
                <w:t xml:space="preserve">property of </w:t>
              </w:r>
              <w:r w:rsidR="00A850FC" w:rsidRPr="00A850FC">
                <w:rPr>
                  <w:noProof/>
                </w:rPr>
                <w:t xml:space="preserve">EP_Transport attribute ipAddress </w:t>
              </w:r>
              <w:r w:rsidR="00FD472B">
                <w:rPr>
                  <w:noProof/>
                </w:rPr>
                <w:fldChar w:fldCharType="end"/>
              </w:r>
            </w:fldSimple>
          </w:p>
        </w:tc>
      </w:tr>
      <w:tr w:rsidR="001D3AE3" w14:paraId="355595AC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0A543F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4EB3D4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7989E514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2F5BB02B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821C70" w14:textId="255C4D3C" w:rsidR="001D3AE3" w:rsidRDefault="00181433" w:rsidP="005D628E">
            <w:pPr>
              <w:pStyle w:val="CRCoverPage"/>
              <w:spacing w:after="0"/>
              <w:ind w:left="100"/>
              <w:rPr>
                <w:noProof/>
              </w:rPr>
            </w:pPr>
            <w:r w:rsidRPr="00181433">
              <w:rPr>
                <w:noProof/>
              </w:rPr>
              <w:t>Nokia, Nokia Shanghai Bell</w:t>
            </w:r>
          </w:p>
        </w:tc>
      </w:tr>
      <w:tr w:rsidR="001D3AE3" w14:paraId="4D39E924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A261BCA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4E108" w14:textId="77777777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D3AE3" w14:paraId="203FA94B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1B1DFDF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E64706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553EA22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54E5C3E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3580A0" w14:textId="788C1B84" w:rsidR="001D3AE3" w:rsidRDefault="00711B2C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D7626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1946C9E" w14:textId="77777777" w:rsidR="001D3AE3" w:rsidRDefault="001D3AE3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17B1DA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commentRangeStart w:id="0"/>
            <w:r>
              <w:rPr>
                <w:b/>
                <w:i/>
                <w:noProof/>
              </w:rPr>
              <w:t>Date:</w:t>
            </w:r>
            <w:commentRangeEnd w:id="0"/>
            <w:r>
              <w:rPr>
                <w:rStyle w:val="CommentReference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EEAD5" w14:textId="349F95D9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73298D">
              <w:t>0</w:t>
            </w:r>
            <w:r w:rsidR="009733B9">
              <w:t>4</w:t>
            </w:r>
            <w:r w:rsidR="0073298D">
              <w:t>-2</w:t>
            </w:r>
            <w:r w:rsidR="009733B9">
              <w:t>6</w:t>
            </w:r>
          </w:p>
        </w:tc>
      </w:tr>
      <w:tr w:rsidR="001D3AE3" w14:paraId="4EBCC4B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5F4A04C0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A510E4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85DE30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A9855E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6E4E41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E60248D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D2932B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649C6F" w14:textId="7BC4A695" w:rsidR="001D3AE3" w:rsidRDefault="00D7626A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3298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D21090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D22DAB" w14:textId="77777777" w:rsidR="001D3AE3" w:rsidRDefault="001D3AE3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2ECC4C" w14:textId="2438F06E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298D">
              <w:t>1</w:t>
            </w:r>
            <w:r w:rsidR="009B6EB5">
              <w:t>7</w:t>
            </w:r>
          </w:p>
        </w:tc>
      </w:tr>
      <w:tr w:rsidR="001D3AE3" w14:paraId="0CA0DB75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66FDC1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21B6BF" w14:textId="77777777" w:rsidR="001D3AE3" w:rsidRDefault="001D3AE3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6C8ADD" w14:textId="77777777" w:rsidR="001D3AE3" w:rsidRDefault="001D3AE3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181315" w14:textId="77777777" w:rsidR="001D3AE3" w:rsidRPr="007C2097" w:rsidRDefault="001D3AE3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D3AE3" w14:paraId="79756E22" w14:textId="77777777" w:rsidTr="005D628E">
        <w:tc>
          <w:tcPr>
            <w:tcW w:w="1843" w:type="dxa"/>
          </w:tcPr>
          <w:p w14:paraId="120FCE48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694B2B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5238B342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0F136D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906DA" w14:textId="77745CD1" w:rsidR="001D3AE3" w:rsidRDefault="001953BD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EP_Transport attribute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ipAddress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noProof/>
              </w:rPr>
              <w:t xml:space="preserve">is currently specified as read-only attribute (i.e., </w:t>
            </w:r>
            <w:proofErr w:type="spellStart"/>
            <w:r>
              <w:rPr>
                <w:color w:val="000000"/>
              </w:rPr>
              <w:t>isWritable</w:t>
            </w:r>
            <w:proofErr w:type="spellEnd"/>
            <w:r>
              <w:rPr>
                <w:color w:val="000000"/>
              </w:rPr>
              <w:t xml:space="preserve">=F). </w:t>
            </w:r>
            <w:r w:rsidR="00C04C03">
              <w:rPr>
                <w:noProof/>
              </w:rPr>
              <w:t>EP_Transport is the touchpoint to the external entity (</w:t>
            </w:r>
            <w:r w:rsidR="009B6EB5">
              <w:rPr>
                <w:noProof/>
              </w:rPr>
              <w:t xml:space="preserve">e.g., </w:t>
            </w:r>
            <w:r w:rsidR="00C04C03">
              <w:rPr>
                <w:noProof/>
              </w:rPr>
              <w:t xml:space="preserve">TN Manager) outside the 3GPP system, </w:t>
            </w:r>
            <w:r w:rsidR="00C04C03">
              <w:rPr>
                <w:color w:val="000000"/>
              </w:rPr>
              <w:t xml:space="preserve">however the </w:t>
            </w:r>
            <w:proofErr w:type="spellStart"/>
            <w:r w:rsidR="00C04C03">
              <w:rPr>
                <w:color w:val="000000"/>
              </w:rPr>
              <w:t>EP_Transport</w:t>
            </w:r>
            <w:proofErr w:type="spellEnd"/>
            <w:r w:rsidR="00C04C0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attribute </w:t>
            </w:r>
            <w:proofErr w:type="spellStart"/>
            <w:r w:rsidR="00C04C03">
              <w:rPr>
                <w:rFonts w:ascii="Courier New" w:hAnsi="Courier New" w:cs="Courier New"/>
                <w:lang w:eastAsia="zh-CN"/>
              </w:rPr>
              <w:t>ipAddress</w:t>
            </w:r>
            <w:proofErr w:type="spellEnd"/>
            <w:r w:rsidR="00C04C03"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color w:val="000000"/>
              </w:rPr>
              <w:t>represents the</w:t>
            </w:r>
            <w:r w:rsidR="00DE58FF">
              <w:rPr>
                <w:color w:val="000000"/>
              </w:rPr>
              <w:t xml:space="preserve"> end point</w:t>
            </w:r>
            <w:r>
              <w:rPr>
                <w:color w:val="000000"/>
              </w:rPr>
              <w:t xml:space="preserve"> IP Address </w:t>
            </w:r>
            <w:r w:rsidR="00DE58FF">
              <w:rPr>
                <w:color w:val="000000"/>
              </w:rPr>
              <w:t xml:space="preserve">of the </w:t>
            </w:r>
            <w:r w:rsidR="00DE58FF" w:rsidRPr="00DE58FF">
              <w:rPr>
                <w:color w:val="000000"/>
              </w:rPr>
              <w:t>3GPP managed functions</w:t>
            </w:r>
            <w:r w:rsidR="00DE58F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in the </w:t>
            </w:r>
            <w:r w:rsidR="00DE58FF">
              <w:rPr>
                <w:color w:val="000000"/>
              </w:rPr>
              <w:t xml:space="preserve">3GPP system, and hence </w:t>
            </w:r>
            <w:r w:rsidR="009B6EB5">
              <w:rPr>
                <w:color w:val="000000"/>
              </w:rPr>
              <w:t>the attribute shall</w:t>
            </w:r>
            <w:r w:rsidR="00DE58FF">
              <w:rPr>
                <w:color w:val="000000"/>
              </w:rPr>
              <w:t xml:space="preserve"> be writable. </w:t>
            </w:r>
            <w:r>
              <w:rPr>
                <w:color w:val="000000"/>
              </w:rPr>
              <w:t xml:space="preserve"> </w:t>
            </w:r>
          </w:p>
        </w:tc>
      </w:tr>
      <w:tr w:rsidR="001D3AE3" w14:paraId="4377B36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1D18D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1019D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5BF149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99E27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A5190E" w14:textId="78BBAEA9" w:rsidR="001D3AE3" w:rsidRDefault="00DE58FF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EP_Transport attribute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ipAddress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DE58FF">
              <w:rPr>
                <w:noProof/>
              </w:rPr>
              <w:t>properties</w:t>
            </w:r>
            <w:r>
              <w:rPr>
                <w:noProof/>
              </w:rPr>
              <w:t xml:space="preserve"> is updated to </w:t>
            </w:r>
            <w:proofErr w:type="spellStart"/>
            <w:r>
              <w:rPr>
                <w:color w:val="000000"/>
              </w:rPr>
              <w:t>isWritable</w:t>
            </w:r>
            <w:proofErr w:type="spellEnd"/>
            <w:r>
              <w:rPr>
                <w:color w:val="000000"/>
              </w:rPr>
              <w:t>=T</w:t>
            </w:r>
          </w:p>
        </w:tc>
      </w:tr>
      <w:tr w:rsidR="001D3AE3" w14:paraId="62D17DA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5AAE9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AA67B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357D8E7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CE0F4A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D5663" w14:textId="5E9A152B" w:rsidR="001D3AE3" w:rsidRDefault="00C82B22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standards lead</w:t>
            </w:r>
            <w:r w:rsidR="005A4F58">
              <w:rPr>
                <w:noProof/>
              </w:rPr>
              <w:t>s</w:t>
            </w:r>
            <w:r>
              <w:rPr>
                <w:noProof/>
              </w:rPr>
              <w:t xml:space="preserve"> to confusion</w:t>
            </w:r>
            <w:r w:rsidR="009733B9">
              <w:rPr>
                <w:noProof/>
              </w:rPr>
              <w:t xml:space="preserve"> and wrong implementation</w:t>
            </w:r>
          </w:p>
        </w:tc>
      </w:tr>
      <w:tr w:rsidR="001D3AE3" w14:paraId="794C680C" w14:textId="77777777" w:rsidTr="005D628E">
        <w:tc>
          <w:tcPr>
            <w:tcW w:w="2694" w:type="dxa"/>
            <w:gridSpan w:val="2"/>
          </w:tcPr>
          <w:p w14:paraId="2C28CD97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63F21F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109364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409DEF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779D1" w14:textId="035B0E32" w:rsidR="001D3AE3" w:rsidRDefault="001953BD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C82B22">
              <w:rPr>
                <w:noProof/>
              </w:rPr>
              <w:t>.3.</w:t>
            </w:r>
            <w:r>
              <w:rPr>
                <w:noProof/>
              </w:rPr>
              <w:t>18</w:t>
            </w:r>
            <w:r w:rsidR="00C82B22">
              <w:rPr>
                <w:noProof/>
              </w:rPr>
              <w:t>.2</w:t>
            </w:r>
          </w:p>
        </w:tc>
      </w:tr>
      <w:tr w:rsidR="001D3AE3" w14:paraId="6F7EE60E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3E2C3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F29AE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D791637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DD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E82F6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1303F0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8AEFAC" w14:textId="77777777" w:rsidR="001D3AE3" w:rsidRDefault="001D3AE3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195906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3AE3" w14:paraId="63E0D6F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6306B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C5D33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04FAF" w14:textId="783663A6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5DC478" w14:textId="77777777" w:rsidR="001D3AE3" w:rsidRDefault="001D3AE3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46E58B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58D8A65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2C666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211A4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BB192" w14:textId="5999C84C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280494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49A19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468B147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26227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2006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5664F" w14:textId="7BA5E226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C2E6A0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1660C5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4157347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D348E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61A2F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0686A0E7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3DC2B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246E5" w14:textId="77777777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3AE3" w:rsidRPr="008863B9" w14:paraId="7A415E32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D76BFF" w14:textId="77777777" w:rsidR="001D3AE3" w:rsidRPr="008863B9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570AAC" w14:textId="77777777" w:rsidR="001D3AE3" w:rsidRPr="008863B9" w:rsidRDefault="001D3AE3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3AE3" w14:paraId="0E97AA65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78BB7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7C684" w14:textId="77777777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70A281" w14:textId="77777777" w:rsidR="001D3AE3" w:rsidRDefault="001D3AE3" w:rsidP="001D3AE3">
      <w:pPr>
        <w:pStyle w:val="CRCoverPage"/>
        <w:spacing w:after="0"/>
        <w:rPr>
          <w:noProof/>
          <w:sz w:val="8"/>
          <w:szCs w:val="8"/>
        </w:rPr>
      </w:pPr>
    </w:p>
    <w:p w14:paraId="5B172972" w14:textId="77777777" w:rsidR="001D3AE3" w:rsidRDefault="001D3AE3" w:rsidP="001D3AE3">
      <w:pPr>
        <w:rPr>
          <w:noProof/>
        </w:rPr>
        <w:sectPr w:rsidR="001D3AE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4866" w:rsidRPr="00477531" w14:paraId="4D57BF93" w14:textId="77777777" w:rsidTr="00A27FA5">
        <w:tc>
          <w:tcPr>
            <w:tcW w:w="9521" w:type="dxa"/>
            <w:shd w:val="clear" w:color="auto" w:fill="FFFFCC"/>
            <w:vAlign w:val="center"/>
          </w:tcPr>
          <w:p w14:paraId="5A7ECBA8" w14:textId="77777777" w:rsidR="005B4866" w:rsidRPr="00477531" w:rsidRDefault="005B4866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3A5D588C" w14:textId="552B0538" w:rsidR="005B4866" w:rsidRDefault="005B4866" w:rsidP="005B4866">
      <w:pPr>
        <w:rPr>
          <w:noProof/>
        </w:rPr>
      </w:pPr>
    </w:p>
    <w:p w14:paraId="759F8DEF" w14:textId="77777777" w:rsidR="001953BD" w:rsidRPr="00EF21D2" w:rsidRDefault="001953BD" w:rsidP="001953BD">
      <w:pPr>
        <w:pStyle w:val="Heading4"/>
      </w:pPr>
      <w:r w:rsidRPr="00EF21D2">
        <w:t>6.3.18.2</w:t>
      </w:r>
      <w:r w:rsidRPr="00EF21D2">
        <w:tab/>
        <w:t>Attributes</w:t>
      </w:r>
    </w:p>
    <w:p w14:paraId="0514F640" w14:textId="77777777" w:rsidR="001953BD" w:rsidRPr="00EF21D2" w:rsidRDefault="001953BD" w:rsidP="001953BD">
      <w:pPr>
        <w:keepNext/>
        <w:keepLines/>
      </w:pPr>
      <w:r w:rsidRPr="00EF21D2">
        <w:t xml:space="preserve">The </w:t>
      </w:r>
      <w:proofErr w:type="spellStart"/>
      <w:r w:rsidRPr="00EF21D2">
        <w:t>EP_Transport</w:t>
      </w:r>
      <w:proofErr w:type="spellEnd"/>
      <w:r w:rsidRPr="00EF21D2">
        <w:t xml:space="preserve"> IOC includes attributes inherited from Top IOC (defined in 3GPP TS 28.622 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38"/>
      </w:tblGrid>
      <w:tr w:rsidR="001953BD" w:rsidRPr="00EF21D2" w14:paraId="782C9595" w14:textId="77777777" w:rsidTr="000C1580">
        <w:trPr>
          <w:cantSplit/>
          <w:jc w:val="center"/>
        </w:trPr>
        <w:tc>
          <w:tcPr>
            <w:tcW w:w="2677" w:type="dxa"/>
            <w:shd w:val="pct10" w:color="auto" w:fill="FFFFFF"/>
          </w:tcPr>
          <w:p w14:paraId="1037A26F" w14:textId="77777777" w:rsidR="001953BD" w:rsidRPr="00EF21D2" w:rsidRDefault="001953BD" w:rsidP="000C1580">
            <w:pPr>
              <w:pStyle w:val="TAH"/>
            </w:pPr>
            <w:r w:rsidRPr="00EF21D2">
              <w:t>Attribute name</w:t>
            </w:r>
          </w:p>
        </w:tc>
        <w:tc>
          <w:tcPr>
            <w:tcW w:w="947" w:type="dxa"/>
            <w:shd w:val="pct10" w:color="auto" w:fill="FFFFFF"/>
          </w:tcPr>
          <w:p w14:paraId="415F441B" w14:textId="77777777" w:rsidR="001953BD" w:rsidRPr="00EF21D2" w:rsidRDefault="001953BD" w:rsidP="000C1580">
            <w:pPr>
              <w:pStyle w:val="TAH"/>
            </w:pPr>
            <w:r w:rsidRPr="00EF21D2">
              <w:t>S</w:t>
            </w:r>
          </w:p>
        </w:tc>
        <w:tc>
          <w:tcPr>
            <w:tcW w:w="1320" w:type="dxa"/>
            <w:shd w:val="pct10" w:color="auto" w:fill="FFFFFF"/>
          </w:tcPr>
          <w:p w14:paraId="7EC49A18" w14:textId="77777777" w:rsidR="001953BD" w:rsidRPr="00EF21D2" w:rsidRDefault="001953BD" w:rsidP="000C1580">
            <w:pPr>
              <w:pStyle w:val="TAH"/>
            </w:pPr>
            <w:proofErr w:type="spellStart"/>
            <w:r w:rsidRPr="00EF21D2">
              <w:t>i</w:t>
            </w:r>
            <w:r w:rsidRPr="00EF21D2">
              <w:rPr>
                <w:rFonts w:hint="eastAsia"/>
              </w:rPr>
              <w:t>s</w:t>
            </w:r>
            <w:r w:rsidRPr="00EF21D2">
              <w:t>Readable</w:t>
            </w:r>
            <w:proofErr w:type="spellEnd"/>
          </w:p>
        </w:tc>
        <w:tc>
          <w:tcPr>
            <w:tcW w:w="1320" w:type="dxa"/>
            <w:shd w:val="pct10" w:color="auto" w:fill="FFFFFF"/>
          </w:tcPr>
          <w:p w14:paraId="57588633" w14:textId="77777777" w:rsidR="001953BD" w:rsidRPr="00EF21D2" w:rsidRDefault="001953BD" w:rsidP="000C1580">
            <w:pPr>
              <w:pStyle w:val="TAH"/>
            </w:pPr>
            <w:proofErr w:type="spellStart"/>
            <w:r w:rsidRPr="00EF21D2">
              <w:rPr>
                <w:rFonts w:hint="eastAsia"/>
              </w:rPr>
              <w:t>isWr</w:t>
            </w:r>
            <w:r w:rsidRPr="00EF21D2">
              <w:t>itable</w:t>
            </w:r>
            <w:proofErr w:type="spellEnd"/>
          </w:p>
        </w:tc>
        <w:tc>
          <w:tcPr>
            <w:tcW w:w="1320" w:type="dxa"/>
            <w:shd w:val="pct10" w:color="auto" w:fill="FFFFFF"/>
          </w:tcPr>
          <w:p w14:paraId="7A21398D" w14:textId="77777777" w:rsidR="001953BD" w:rsidRPr="00EF21D2" w:rsidRDefault="001953BD" w:rsidP="000C1580">
            <w:pPr>
              <w:pStyle w:val="TAH"/>
            </w:pPr>
            <w:proofErr w:type="spellStart"/>
            <w:r w:rsidRPr="00EF21D2">
              <w:t>isInvariant</w:t>
            </w:r>
            <w:proofErr w:type="spellEnd"/>
          </w:p>
        </w:tc>
        <w:tc>
          <w:tcPr>
            <w:tcW w:w="1538" w:type="dxa"/>
            <w:shd w:val="pct10" w:color="auto" w:fill="FFFFFF"/>
          </w:tcPr>
          <w:p w14:paraId="67A9CD0F" w14:textId="77777777" w:rsidR="001953BD" w:rsidRPr="00EF21D2" w:rsidRDefault="001953BD" w:rsidP="000C1580">
            <w:pPr>
              <w:pStyle w:val="TAH"/>
            </w:pPr>
            <w:proofErr w:type="spellStart"/>
            <w:r w:rsidRPr="00EF21D2">
              <w:t>isNotifyable</w:t>
            </w:r>
            <w:proofErr w:type="spellEnd"/>
          </w:p>
        </w:tc>
      </w:tr>
      <w:tr w:rsidR="001953BD" w:rsidRPr="00EF21D2" w14:paraId="6D3B41E7" w14:textId="77777777" w:rsidTr="000C1580">
        <w:trPr>
          <w:cantSplit/>
          <w:jc w:val="center"/>
        </w:trPr>
        <w:tc>
          <w:tcPr>
            <w:tcW w:w="2677" w:type="dxa"/>
          </w:tcPr>
          <w:p w14:paraId="61736CDD" w14:textId="77777777" w:rsidR="001953BD" w:rsidRPr="00EF21D2" w:rsidDel="00C2682B" w:rsidRDefault="001953BD" w:rsidP="000C15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ipAddress</w:t>
            </w:r>
            <w:proofErr w:type="spellEnd"/>
          </w:p>
        </w:tc>
        <w:tc>
          <w:tcPr>
            <w:tcW w:w="947" w:type="dxa"/>
          </w:tcPr>
          <w:p w14:paraId="24243E51" w14:textId="77777777" w:rsidR="001953BD" w:rsidRPr="00EF21D2" w:rsidDel="00C2682B" w:rsidRDefault="001953BD" w:rsidP="000C1580">
            <w:pPr>
              <w:pStyle w:val="TAL"/>
              <w:jc w:val="center"/>
              <w:rPr>
                <w:lang w:eastAsia="zh-CN"/>
              </w:rPr>
            </w:pPr>
            <w:r w:rsidRPr="00EF21D2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1D776FB6" w14:textId="77777777" w:rsidR="001953BD" w:rsidRPr="00EF21D2" w:rsidDel="00C2682B" w:rsidRDefault="001953BD" w:rsidP="000C1580">
            <w:pPr>
              <w:pStyle w:val="TAL"/>
              <w:jc w:val="center"/>
              <w:rPr>
                <w:lang w:eastAsia="zh-CN"/>
              </w:rPr>
            </w:pPr>
            <w:r w:rsidRPr="00EF21D2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0A055B22" w14:textId="3CBEBF34" w:rsidR="001953BD" w:rsidRPr="00EF21D2" w:rsidDel="00C2682B" w:rsidRDefault="001953BD" w:rsidP="000C1580">
            <w:pPr>
              <w:pStyle w:val="TAL"/>
              <w:jc w:val="center"/>
              <w:rPr>
                <w:lang w:eastAsia="zh-CN"/>
              </w:rPr>
            </w:pPr>
            <w:del w:id="1" w:author="S, Srilakshmi (Nokia - IN/Bangalore)" w:date="2022-04-26T15:13:00Z">
              <w:r w:rsidRPr="00EF21D2" w:rsidDel="001953BD">
                <w:rPr>
                  <w:lang w:eastAsia="zh-CN"/>
                </w:rPr>
                <w:delText>F</w:delText>
              </w:r>
            </w:del>
            <w:ins w:id="2" w:author="S, Srilakshmi (Nokia - IN/Bangalore)" w:date="2022-04-26T15:13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0A85DBCE" w14:textId="77777777" w:rsidR="001953BD" w:rsidRPr="00EF21D2" w:rsidDel="00C2682B" w:rsidRDefault="001953BD" w:rsidP="000C1580">
            <w:pPr>
              <w:pStyle w:val="TAL"/>
              <w:jc w:val="center"/>
              <w:rPr>
                <w:lang w:eastAsia="zh-CN"/>
              </w:rPr>
            </w:pPr>
            <w:r w:rsidRPr="00EF21D2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14:paraId="4C4E2701" w14:textId="77777777" w:rsidR="001953BD" w:rsidRPr="00EF21D2" w:rsidDel="00C2682B" w:rsidRDefault="001953BD" w:rsidP="000C1580">
            <w:pPr>
              <w:pStyle w:val="TAL"/>
              <w:jc w:val="center"/>
              <w:rPr>
                <w:lang w:eastAsia="zh-CN"/>
              </w:rPr>
            </w:pPr>
            <w:r w:rsidRPr="00EF21D2">
              <w:rPr>
                <w:rFonts w:cs="Arial"/>
                <w:lang w:eastAsia="zh-CN"/>
              </w:rPr>
              <w:t>T</w:t>
            </w:r>
          </w:p>
        </w:tc>
      </w:tr>
      <w:tr w:rsidR="001953BD" w:rsidRPr="00EF21D2" w14:paraId="2013B348" w14:textId="77777777" w:rsidTr="000C1580">
        <w:trPr>
          <w:cantSplit/>
          <w:jc w:val="center"/>
        </w:trPr>
        <w:tc>
          <w:tcPr>
            <w:tcW w:w="2677" w:type="dxa"/>
          </w:tcPr>
          <w:p w14:paraId="155C3461" w14:textId="77777777" w:rsidR="001953BD" w:rsidRPr="00EF21D2" w:rsidDel="00C2682B" w:rsidRDefault="001953BD" w:rsidP="000C15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logicInterfaceId</w:t>
            </w:r>
            <w:proofErr w:type="spellEnd"/>
          </w:p>
        </w:tc>
        <w:tc>
          <w:tcPr>
            <w:tcW w:w="947" w:type="dxa"/>
          </w:tcPr>
          <w:p w14:paraId="0D5231A7" w14:textId="77777777" w:rsidR="001953BD" w:rsidRPr="00EF21D2" w:rsidDel="00C2682B" w:rsidRDefault="001953BD" w:rsidP="000C1580">
            <w:pPr>
              <w:pStyle w:val="TAL"/>
              <w:jc w:val="center"/>
              <w:rPr>
                <w:lang w:eastAsia="zh-CN"/>
              </w:rPr>
            </w:pPr>
            <w:r w:rsidRPr="00EF21D2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254780ED" w14:textId="77777777" w:rsidR="001953BD" w:rsidRPr="00EF21D2" w:rsidDel="00C2682B" w:rsidRDefault="001953BD" w:rsidP="000C1580">
            <w:pPr>
              <w:pStyle w:val="TAL"/>
              <w:jc w:val="center"/>
              <w:rPr>
                <w:lang w:eastAsia="zh-CN"/>
              </w:rPr>
            </w:pPr>
            <w:r w:rsidRPr="00EF21D2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4329D2D9" w14:textId="77777777" w:rsidR="001953BD" w:rsidRPr="00EF21D2" w:rsidDel="00C2682B" w:rsidRDefault="001953BD" w:rsidP="000C1580">
            <w:pPr>
              <w:pStyle w:val="TAL"/>
              <w:jc w:val="center"/>
              <w:rPr>
                <w:lang w:eastAsia="zh-CN"/>
              </w:rPr>
            </w:pPr>
            <w:r w:rsidRPr="00EF21D2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368AA500" w14:textId="77777777" w:rsidR="001953BD" w:rsidRPr="00EF21D2" w:rsidDel="00C2682B" w:rsidRDefault="001953BD" w:rsidP="000C1580">
            <w:pPr>
              <w:pStyle w:val="TAL"/>
              <w:jc w:val="center"/>
              <w:rPr>
                <w:lang w:eastAsia="zh-CN"/>
              </w:rPr>
            </w:pPr>
            <w:r w:rsidRPr="00EF21D2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14:paraId="7FE8C67D" w14:textId="77777777" w:rsidR="001953BD" w:rsidRPr="00EF21D2" w:rsidDel="00C2682B" w:rsidRDefault="001953BD" w:rsidP="000C1580">
            <w:pPr>
              <w:pStyle w:val="TAL"/>
              <w:jc w:val="center"/>
              <w:rPr>
                <w:lang w:eastAsia="zh-CN"/>
              </w:rPr>
            </w:pPr>
            <w:r w:rsidRPr="00EF21D2">
              <w:rPr>
                <w:rFonts w:cs="Arial"/>
                <w:lang w:eastAsia="zh-CN"/>
              </w:rPr>
              <w:t>T</w:t>
            </w:r>
          </w:p>
        </w:tc>
      </w:tr>
      <w:tr w:rsidR="001953BD" w:rsidRPr="00EF21D2" w14:paraId="534AAD5D" w14:textId="77777777" w:rsidTr="000C1580">
        <w:trPr>
          <w:cantSplit/>
          <w:jc w:val="center"/>
        </w:trPr>
        <w:tc>
          <w:tcPr>
            <w:tcW w:w="2677" w:type="dxa"/>
          </w:tcPr>
          <w:p w14:paraId="2ED18D06" w14:textId="77777777" w:rsidR="001953BD" w:rsidRPr="00EF21D2" w:rsidRDefault="001953BD" w:rsidP="000C15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nextHopInfo</w:t>
            </w:r>
            <w:proofErr w:type="spellEnd"/>
          </w:p>
        </w:tc>
        <w:tc>
          <w:tcPr>
            <w:tcW w:w="947" w:type="dxa"/>
          </w:tcPr>
          <w:p w14:paraId="381BFE0A" w14:textId="77777777" w:rsidR="001953BD" w:rsidRPr="00EF21D2" w:rsidRDefault="001953BD" w:rsidP="000C1580">
            <w:pPr>
              <w:pStyle w:val="TAL"/>
              <w:jc w:val="center"/>
              <w:rPr>
                <w:lang w:eastAsia="zh-CN"/>
              </w:rPr>
            </w:pPr>
            <w:r w:rsidRPr="00EF21D2">
              <w:rPr>
                <w:lang w:eastAsia="zh-CN"/>
              </w:rPr>
              <w:t>O</w:t>
            </w:r>
          </w:p>
        </w:tc>
        <w:tc>
          <w:tcPr>
            <w:tcW w:w="1320" w:type="dxa"/>
          </w:tcPr>
          <w:p w14:paraId="24ED9DD3" w14:textId="77777777" w:rsidR="001953BD" w:rsidRPr="00EF21D2" w:rsidRDefault="001953BD" w:rsidP="000C1580">
            <w:pPr>
              <w:pStyle w:val="TAL"/>
              <w:jc w:val="center"/>
              <w:rPr>
                <w:lang w:eastAsia="zh-CN"/>
              </w:rPr>
            </w:pPr>
            <w:r w:rsidRPr="00EF21D2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4ACC7979" w14:textId="77777777" w:rsidR="001953BD" w:rsidRPr="00EF21D2" w:rsidRDefault="001953BD" w:rsidP="000C1580">
            <w:pPr>
              <w:pStyle w:val="TAL"/>
              <w:jc w:val="center"/>
              <w:rPr>
                <w:lang w:eastAsia="zh-CN"/>
              </w:rPr>
            </w:pPr>
            <w:r w:rsidRPr="00EF21D2"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</w:tcPr>
          <w:p w14:paraId="215CFE49" w14:textId="77777777" w:rsidR="001953BD" w:rsidRPr="00EF21D2" w:rsidRDefault="001953BD" w:rsidP="000C1580">
            <w:pPr>
              <w:pStyle w:val="TAL"/>
              <w:jc w:val="center"/>
              <w:rPr>
                <w:lang w:eastAsia="zh-CN"/>
              </w:rPr>
            </w:pPr>
            <w:r w:rsidRPr="00EF21D2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14:paraId="0793FC82" w14:textId="77777777" w:rsidR="001953BD" w:rsidRPr="00EF21D2" w:rsidRDefault="001953BD" w:rsidP="000C1580">
            <w:pPr>
              <w:pStyle w:val="TAL"/>
              <w:jc w:val="center"/>
              <w:rPr>
                <w:lang w:eastAsia="zh-CN"/>
              </w:rPr>
            </w:pPr>
            <w:r w:rsidRPr="00EF21D2">
              <w:rPr>
                <w:rFonts w:cs="Arial"/>
                <w:lang w:eastAsia="zh-CN"/>
              </w:rPr>
              <w:t>T</w:t>
            </w:r>
          </w:p>
        </w:tc>
      </w:tr>
      <w:tr w:rsidR="001953BD" w:rsidRPr="00EF21D2" w14:paraId="4269A53A" w14:textId="77777777" w:rsidTr="000C1580">
        <w:trPr>
          <w:cantSplit/>
          <w:jc w:val="center"/>
        </w:trPr>
        <w:tc>
          <w:tcPr>
            <w:tcW w:w="2677" w:type="dxa"/>
          </w:tcPr>
          <w:p w14:paraId="72E9B414" w14:textId="77777777" w:rsidR="001953BD" w:rsidRPr="00EF21D2" w:rsidRDefault="001953BD" w:rsidP="000C15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qosProfile</w:t>
            </w:r>
            <w:proofErr w:type="spellEnd"/>
          </w:p>
        </w:tc>
        <w:tc>
          <w:tcPr>
            <w:tcW w:w="947" w:type="dxa"/>
          </w:tcPr>
          <w:p w14:paraId="0AAE67AB" w14:textId="77777777" w:rsidR="001953BD" w:rsidRPr="00EF21D2" w:rsidRDefault="001953BD" w:rsidP="000C1580">
            <w:pPr>
              <w:pStyle w:val="TAL"/>
              <w:jc w:val="center"/>
              <w:rPr>
                <w:lang w:eastAsia="zh-CN"/>
              </w:rPr>
            </w:pPr>
            <w:r w:rsidRPr="00EF21D2">
              <w:rPr>
                <w:lang w:eastAsia="zh-CN"/>
              </w:rPr>
              <w:t>O</w:t>
            </w:r>
          </w:p>
        </w:tc>
        <w:tc>
          <w:tcPr>
            <w:tcW w:w="1320" w:type="dxa"/>
          </w:tcPr>
          <w:p w14:paraId="5FCBBD19" w14:textId="77777777" w:rsidR="001953BD" w:rsidRPr="00EF21D2" w:rsidRDefault="001953BD" w:rsidP="000C1580">
            <w:pPr>
              <w:pStyle w:val="TAL"/>
              <w:jc w:val="center"/>
              <w:rPr>
                <w:rFonts w:cs="Arial"/>
              </w:rPr>
            </w:pPr>
            <w:r w:rsidRPr="00EF21D2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262247D8" w14:textId="77777777" w:rsidR="001953BD" w:rsidRPr="00EF21D2" w:rsidRDefault="001953BD" w:rsidP="000C158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EF21D2"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14:paraId="0C2AE231" w14:textId="77777777" w:rsidR="001953BD" w:rsidRPr="00EF21D2" w:rsidRDefault="001953BD" w:rsidP="000C1580">
            <w:pPr>
              <w:pStyle w:val="TAL"/>
              <w:jc w:val="center"/>
              <w:rPr>
                <w:rFonts w:cs="Arial"/>
              </w:rPr>
            </w:pPr>
            <w:r w:rsidRPr="00EF21D2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14:paraId="64343888" w14:textId="77777777" w:rsidR="001953BD" w:rsidRPr="00EF21D2" w:rsidRDefault="001953BD" w:rsidP="000C158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EF21D2">
              <w:rPr>
                <w:rFonts w:cs="Arial"/>
                <w:lang w:eastAsia="zh-CN"/>
              </w:rPr>
              <w:t>T</w:t>
            </w:r>
          </w:p>
        </w:tc>
      </w:tr>
      <w:tr w:rsidR="001953BD" w:rsidRPr="00EF21D2" w14:paraId="76418FDB" w14:textId="77777777" w:rsidTr="000C1580">
        <w:trPr>
          <w:cantSplit/>
          <w:jc w:val="center"/>
        </w:trPr>
        <w:tc>
          <w:tcPr>
            <w:tcW w:w="2677" w:type="dxa"/>
          </w:tcPr>
          <w:p w14:paraId="69F48A85" w14:textId="77777777" w:rsidR="001953BD" w:rsidRPr="00EF21D2" w:rsidRDefault="001953BD" w:rsidP="000C15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b/>
              </w:rPr>
              <w:t>Attribute related to role</w:t>
            </w:r>
          </w:p>
        </w:tc>
        <w:tc>
          <w:tcPr>
            <w:tcW w:w="947" w:type="dxa"/>
          </w:tcPr>
          <w:p w14:paraId="6572F219" w14:textId="77777777" w:rsidR="001953BD" w:rsidRPr="00EF21D2" w:rsidRDefault="001953BD" w:rsidP="000C1580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14:paraId="05BE8480" w14:textId="77777777" w:rsidR="001953BD" w:rsidRPr="00EF21D2" w:rsidRDefault="001953BD" w:rsidP="000C158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</w:tcPr>
          <w:p w14:paraId="78EDC6B0" w14:textId="77777777" w:rsidR="001953BD" w:rsidRPr="00EF21D2" w:rsidRDefault="001953BD" w:rsidP="000C1580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320" w:type="dxa"/>
          </w:tcPr>
          <w:p w14:paraId="54EC43E0" w14:textId="77777777" w:rsidR="001953BD" w:rsidRPr="00EF21D2" w:rsidRDefault="001953BD" w:rsidP="000C158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8" w:type="dxa"/>
          </w:tcPr>
          <w:p w14:paraId="06F4BE9F" w14:textId="77777777" w:rsidR="001953BD" w:rsidRPr="00EF21D2" w:rsidRDefault="001953BD" w:rsidP="000C1580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1953BD" w:rsidRPr="00EF21D2" w14:paraId="36F17DA0" w14:textId="77777777" w:rsidTr="000C1580">
        <w:trPr>
          <w:cantSplit/>
          <w:jc w:val="center"/>
        </w:trPr>
        <w:tc>
          <w:tcPr>
            <w:tcW w:w="2677" w:type="dxa"/>
          </w:tcPr>
          <w:p w14:paraId="4C38CA4E" w14:textId="77777777" w:rsidR="001953BD" w:rsidRPr="00EF21D2" w:rsidRDefault="001953BD" w:rsidP="000C158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epApplicationRef</w:t>
            </w:r>
            <w:proofErr w:type="spellEnd"/>
          </w:p>
        </w:tc>
        <w:tc>
          <w:tcPr>
            <w:tcW w:w="947" w:type="dxa"/>
          </w:tcPr>
          <w:p w14:paraId="39B5F504" w14:textId="77777777" w:rsidR="001953BD" w:rsidRPr="00EF21D2" w:rsidRDefault="001953BD" w:rsidP="000C1580">
            <w:pPr>
              <w:pStyle w:val="TAL"/>
              <w:jc w:val="center"/>
              <w:rPr>
                <w:lang w:eastAsia="zh-CN"/>
              </w:rPr>
            </w:pPr>
            <w:r w:rsidRPr="00EF21D2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14857CC3" w14:textId="77777777" w:rsidR="001953BD" w:rsidRPr="00EF21D2" w:rsidRDefault="001953BD" w:rsidP="000C1580">
            <w:pPr>
              <w:pStyle w:val="TAL"/>
              <w:jc w:val="center"/>
              <w:rPr>
                <w:rFonts w:cs="Arial"/>
              </w:rPr>
            </w:pPr>
            <w:r w:rsidRPr="00EF21D2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6010044D" w14:textId="77777777" w:rsidR="001953BD" w:rsidRPr="00EF21D2" w:rsidRDefault="001953BD" w:rsidP="000C158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EF21D2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6181F867" w14:textId="77777777" w:rsidR="001953BD" w:rsidRPr="00EF21D2" w:rsidRDefault="001953BD" w:rsidP="000C1580">
            <w:pPr>
              <w:pStyle w:val="TAL"/>
              <w:jc w:val="center"/>
              <w:rPr>
                <w:rFonts w:cs="Arial"/>
              </w:rPr>
            </w:pPr>
            <w:r w:rsidRPr="00EF21D2">
              <w:rPr>
                <w:lang w:eastAsia="zh-CN"/>
              </w:rPr>
              <w:t>F</w:t>
            </w:r>
          </w:p>
        </w:tc>
        <w:tc>
          <w:tcPr>
            <w:tcW w:w="1538" w:type="dxa"/>
          </w:tcPr>
          <w:p w14:paraId="52237FFA" w14:textId="77777777" w:rsidR="001953BD" w:rsidRPr="00EF21D2" w:rsidRDefault="001953BD" w:rsidP="000C158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EF21D2">
              <w:rPr>
                <w:lang w:eastAsia="zh-CN"/>
              </w:rPr>
              <w:t>T</w:t>
            </w:r>
          </w:p>
        </w:tc>
      </w:tr>
    </w:tbl>
    <w:p w14:paraId="696D3ADD" w14:textId="77777777" w:rsidR="001953BD" w:rsidRPr="00EF21D2" w:rsidRDefault="001953BD" w:rsidP="001953BD">
      <w:pPr>
        <w:keepNext/>
        <w:keepLines/>
      </w:pPr>
    </w:p>
    <w:p w14:paraId="44219687" w14:textId="77777777" w:rsidR="001953BD" w:rsidRPr="00EF21D2" w:rsidRDefault="001953BD" w:rsidP="001D3AE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4866" w:rsidRPr="00477531" w14:paraId="418BD4ED" w14:textId="77777777" w:rsidTr="001D3AE3">
        <w:tc>
          <w:tcPr>
            <w:tcW w:w="9521" w:type="dxa"/>
            <w:shd w:val="clear" w:color="auto" w:fill="FFFFCC"/>
            <w:vAlign w:val="center"/>
          </w:tcPr>
          <w:p w14:paraId="680FCF2D" w14:textId="77777777" w:rsidR="005B4866" w:rsidRPr="00477531" w:rsidRDefault="005B4866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F7957FB" w14:textId="10C3F03E" w:rsidR="00A6582E" w:rsidRDefault="00A6582E" w:rsidP="002C3EF3">
      <w:pPr>
        <w:spacing w:after="0"/>
        <w:rPr>
          <w:noProof/>
        </w:rPr>
      </w:pPr>
    </w:p>
    <w:sectPr w:rsidR="00A6582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John MEREDITH" w:date="2020-02-03T09:35:00Z" w:initials="JMM">
    <w:p w14:paraId="1CD6086D" w14:textId="77777777" w:rsidR="001D3AE3" w:rsidRDefault="001D3AE3" w:rsidP="001D3AE3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CD6086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D6086D" w16cid:durableId="25E1B24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8A555" w14:textId="77777777" w:rsidR="001D3AE3" w:rsidRDefault="001D3A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18B90" w14:textId="77777777" w:rsidR="001D3AE3" w:rsidRDefault="001D3A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06257" w14:textId="77777777" w:rsidR="001D3AE3" w:rsidRDefault="001D3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DEFB9" w14:textId="77777777" w:rsidR="001D3AE3" w:rsidRDefault="001D3A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D113A" w14:textId="77777777" w:rsidR="001D3AE3" w:rsidRDefault="001D3A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5BA90" w14:textId="77777777" w:rsidR="001D3AE3" w:rsidRDefault="001D3A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B43C3E"/>
    <w:multiLevelType w:val="hybridMultilevel"/>
    <w:tmpl w:val="0A9C75FC"/>
    <w:lvl w:ilvl="0" w:tplc="276482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73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099"/>
    <w:rsid w:val="00022E4A"/>
    <w:rsid w:val="00037429"/>
    <w:rsid w:val="0005482A"/>
    <w:rsid w:val="000552F6"/>
    <w:rsid w:val="000731ED"/>
    <w:rsid w:val="0008226D"/>
    <w:rsid w:val="000A6394"/>
    <w:rsid w:val="000B7FED"/>
    <w:rsid w:val="000C038A"/>
    <w:rsid w:val="000C0D3C"/>
    <w:rsid w:val="000C6598"/>
    <w:rsid w:val="000C6881"/>
    <w:rsid w:val="000D44B3"/>
    <w:rsid w:val="000E014D"/>
    <w:rsid w:val="000E22B4"/>
    <w:rsid w:val="00145D43"/>
    <w:rsid w:val="00181433"/>
    <w:rsid w:val="00192C46"/>
    <w:rsid w:val="001953BD"/>
    <w:rsid w:val="001A08B3"/>
    <w:rsid w:val="001A7B60"/>
    <w:rsid w:val="001B52F0"/>
    <w:rsid w:val="001B7A65"/>
    <w:rsid w:val="001D3AE3"/>
    <w:rsid w:val="001E1C51"/>
    <w:rsid w:val="001E293E"/>
    <w:rsid w:val="001E41F3"/>
    <w:rsid w:val="00206A28"/>
    <w:rsid w:val="00217126"/>
    <w:rsid w:val="0026004D"/>
    <w:rsid w:val="002640DD"/>
    <w:rsid w:val="00272879"/>
    <w:rsid w:val="00275D12"/>
    <w:rsid w:val="00284FEB"/>
    <w:rsid w:val="002860C4"/>
    <w:rsid w:val="00290165"/>
    <w:rsid w:val="002946BB"/>
    <w:rsid w:val="002A0510"/>
    <w:rsid w:val="002B5741"/>
    <w:rsid w:val="002C3EF3"/>
    <w:rsid w:val="002C41A3"/>
    <w:rsid w:val="002E472E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80B96"/>
    <w:rsid w:val="004A241B"/>
    <w:rsid w:val="004A52C6"/>
    <w:rsid w:val="004B75B7"/>
    <w:rsid w:val="004D1D31"/>
    <w:rsid w:val="005009D9"/>
    <w:rsid w:val="005115F2"/>
    <w:rsid w:val="0051580D"/>
    <w:rsid w:val="00547111"/>
    <w:rsid w:val="00550A6F"/>
    <w:rsid w:val="00592D74"/>
    <w:rsid w:val="005A4F58"/>
    <w:rsid w:val="005A64EE"/>
    <w:rsid w:val="005B0DD8"/>
    <w:rsid w:val="005B4866"/>
    <w:rsid w:val="005C1BF9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05AEF"/>
    <w:rsid w:val="00711B2C"/>
    <w:rsid w:val="00722587"/>
    <w:rsid w:val="0073298D"/>
    <w:rsid w:val="00785599"/>
    <w:rsid w:val="00792342"/>
    <w:rsid w:val="007977A8"/>
    <w:rsid w:val="007B512A"/>
    <w:rsid w:val="007C2097"/>
    <w:rsid w:val="007D6A07"/>
    <w:rsid w:val="007F62C2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07B4"/>
    <w:rsid w:val="008F3789"/>
    <w:rsid w:val="008F407E"/>
    <w:rsid w:val="008F686C"/>
    <w:rsid w:val="009148DE"/>
    <w:rsid w:val="00941E30"/>
    <w:rsid w:val="009733B9"/>
    <w:rsid w:val="009777D9"/>
    <w:rsid w:val="00991B88"/>
    <w:rsid w:val="009A5753"/>
    <w:rsid w:val="009A579D"/>
    <w:rsid w:val="009B6EB5"/>
    <w:rsid w:val="009E3297"/>
    <w:rsid w:val="009F734F"/>
    <w:rsid w:val="00A1069F"/>
    <w:rsid w:val="00A246B6"/>
    <w:rsid w:val="00A259E8"/>
    <w:rsid w:val="00A27FA5"/>
    <w:rsid w:val="00A44BF0"/>
    <w:rsid w:val="00A4579F"/>
    <w:rsid w:val="00A47E70"/>
    <w:rsid w:val="00A50CF0"/>
    <w:rsid w:val="00A6582E"/>
    <w:rsid w:val="00A66E67"/>
    <w:rsid w:val="00A71CEC"/>
    <w:rsid w:val="00A7671C"/>
    <w:rsid w:val="00A850FC"/>
    <w:rsid w:val="00AA07AA"/>
    <w:rsid w:val="00AA2CBC"/>
    <w:rsid w:val="00AC5820"/>
    <w:rsid w:val="00AD1CD8"/>
    <w:rsid w:val="00AD7DA9"/>
    <w:rsid w:val="00AF7FA4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04C03"/>
    <w:rsid w:val="00C12D8A"/>
    <w:rsid w:val="00C42B92"/>
    <w:rsid w:val="00C66BA2"/>
    <w:rsid w:val="00C82B22"/>
    <w:rsid w:val="00C95985"/>
    <w:rsid w:val="00CC5026"/>
    <w:rsid w:val="00CC68D0"/>
    <w:rsid w:val="00CF5C18"/>
    <w:rsid w:val="00D03F9A"/>
    <w:rsid w:val="00D06D51"/>
    <w:rsid w:val="00D24991"/>
    <w:rsid w:val="00D50255"/>
    <w:rsid w:val="00D62565"/>
    <w:rsid w:val="00D66520"/>
    <w:rsid w:val="00D7626A"/>
    <w:rsid w:val="00DE34CF"/>
    <w:rsid w:val="00DE58FF"/>
    <w:rsid w:val="00E13F3D"/>
    <w:rsid w:val="00E34898"/>
    <w:rsid w:val="00EB09B7"/>
    <w:rsid w:val="00EE7D7C"/>
    <w:rsid w:val="00EF1020"/>
    <w:rsid w:val="00F25D98"/>
    <w:rsid w:val="00F300FB"/>
    <w:rsid w:val="00F37E05"/>
    <w:rsid w:val="00FB6386"/>
    <w:rsid w:val="00FD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838</TotalTime>
  <Pages>2</Pages>
  <Words>336</Words>
  <Characters>2440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57</cp:revision>
  <cp:lastPrinted>1899-12-31T23:00:00Z</cp:lastPrinted>
  <dcterms:created xsi:type="dcterms:W3CDTF">2022-03-15T10:12:00Z</dcterms:created>
  <dcterms:modified xsi:type="dcterms:W3CDTF">2022-04-27T11:00:00Z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